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C539FA5" w:rsidR="006A0189" w:rsidRPr="006164CE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164CE">
        <w:rPr>
          <w:b/>
          <w:sz w:val="24"/>
        </w:rPr>
        <w:t>3GPP TSG-SA WG6 Meeting #</w:t>
      </w:r>
      <w:r w:rsidR="002F0D3A" w:rsidRPr="006164CE">
        <w:rPr>
          <w:b/>
          <w:sz w:val="24"/>
        </w:rPr>
        <w:t>5</w:t>
      </w:r>
      <w:r w:rsidR="00566EA3" w:rsidRPr="006164CE">
        <w:rPr>
          <w:b/>
          <w:sz w:val="24"/>
        </w:rPr>
        <w:t>9</w:t>
      </w:r>
      <w:r w:rsidRPr="006164CE">
        <w:rPr>
          <w:b/>
          <w:sz w:val="24"/>
        </w:rPr>
        <w:tab/>
      </w:r>
      <w:r w:rsidRPr="00E00E3F">
        <w:rPr>
          <w:b/>
          <w:sz w:val="24"/>
        </w:rPr>
        <w:t>S6-2</w:t>
      </w:r>
      <w:r w:rsidR="00E00E3F" w:rsidRPr="00E00E3F">
        <w:rPr>
          <w:b/>
          <w:sz w:val="24"/>
        </w:rPr>
        <w:t>40161</w:t>
      </w:r>
    </w:p>
    <w:p w14:paraId="6CCFE5EA" w14:textId="1586D061" w:rsidR="006A0189" w:rsidRPr="006164CE" w:rsidRDefault="00566EA3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6164CE">
        <w:rPr>
          <w:b/>
          <w:sz w:val="22"/>
          <w:szCs w:val="22"/>
        </w:rPr>
        <w:t>Athens</w:t>
      </w:r>
      <w:r w:rsidR="002B17E0" w:rsidRPr="006164CE">
        <w:rPr>
          <w:b/>
          <w:sz w:val="22"/>
          <w:szCs w:val="22"/>
        </w:rPr>
        <w:t>,</w:t>
      </w:r>
      <w:r w:rsidRPr="006164CE">
        <w:rPr>
          <w:b/>
          <w:sz w:val="22"/>
          <w:szCs w:val="22"/>
        </w:rPr>
        <w:t xml:space="preserve"> Greece</w:t>
      </w:r>
      <w:r w:rsidR="006A0189" w:rsidRPr="006164CE">
        <w:rPr>
          <w:b/>
          <w:sz w:val="22"/>
          <w:szCs w:val="22"/>
        </w:rPr>
        <w:t xml:space="preserve"> </w:t>
      </w:r>
      <w:r w:rsidR="00997B06" w:rsidRPr="006164CE">
        <w:rPr>
          <w:b/>
          <w:sz w:val="22"/>
          <w:szCs w:val="22"/>
        </w:rPr>
        <w:t>26</w:t>
      </w:r>
      <w:r w:rsidR="00497749" w:rsidRPr="006164CE">
        <w:rPr>
          <w:b/>
          <w:sz w:val="22"/>
          <w:szCs w:val="22"/>
          <w:vertAlign w:val="superscript"/>
        </w:rPr>
        <w:t>th</w:t>
      </w:r>
      <w:r w:rsidR="00082DBB" w:rsidRPr="006164CE">
        <w:rPr>
          <w:rFonts w:cs="Arial"/>
          <w:b/>
          <w:bCs/>
          <w:sz w:val="22"/>
          <w:szCs w:val="22"/>
        </w:rPr>
        <w:t xml:space="preserve"> </w:t>
      </w:r>
      <w:r w:rsidR="00701A24" w:rsidRPr="006164CE">
        <w:rPr>
          <w:rFonts w:cs="Arial"/>
          <w:b/>
          <w:bCs/>
          <w:sz w:val="22"/>
          <w:szCs w:val="22"/>
        </w:rPr>
        <w:t xml:space="preserve">February </w:t>
      </w:r>
      <w:r w:rsidR="006A0189" w:rsidRPr="006164CE">
        <w:rPr>
          <w:rFonts w:cs="Arial"/>
          <w:b/>
          <w:bCs/>
          <w:sz w:val="22"/>
          <w:szCs w:val="22"/>
        </w:rPr>
        <w:t xml:space="preserve">– </w:t>
      </w:r>
      <w:r w:rsidR="00701A24" w:rsidRPr="006164CE">
        <w:rPr>
          <w:rFonts w:cs="Arial"/>
          <w:b/>
          <w:bCs/>
          <w:sz w:val="22"/>
          <w:szCs w:val="22"/>
        </w:rPr>
        <w:t>1</w:t>
      </w:r>
      <w:r w:rsidR="00701A24" w:rsidRPr="006164CE">
        <w:rPr>
          <w:rFonts w:cs="Arial"/>
          <w:b/>
          <w:bCs/>
          <w:sz w:val="22"/>
          <w:szCs w:val="22"/>
          <w:vertAlign w:val="superscript"/>
        </w:rPr>
        <w:t>st</w:t>
      </w:r>
      <w:r w:rsidR="00701A24" w:rsidRPr="006164CE">
        <w:rPr>
          <w:b/>
          <w:sz w:val="22"/>
          <w:szCs w:val="22"/>
        </w:rPr>
        <w:t xml:space="preserve"> March 2024</w:t>
      </w:r>
      <w:r w:rsidR="006A0189" w:rsidRPr="006164CE">
        <w:rPr>
          <w:rFonts w:cs="Arial"/>
          <w:b/>
          <w:bCs/>
          <w:sz w:val="22"/>
        </w:rPr>
        <w:tab/>
      </w:r>
      <w:r w:rsidR="006A0189" w:rsidRPr="006164CE">
        <w:rPr>
          <w:b/>
          <w:sz w:val="24"/>
        </w:rPr>
        <w:t>(revision of S6-2</w:t>
      </w:r>
      <w:r w:rsidR="00E00E3F">
        <w:rPr>
          <w:b/>
          <w:sz w:val="24"/>
        </w:rPr>
        <w:t>4</w:t>
      </w:r>
      <w:r w:rsidR="006A0189" w:rsidRPr="006164CE">
        <w:rPr>
          <w:b/>
          <w:sz w:val="24"/>
        </w:rPr>
        <w:t>xxxx)</w:t>
      </w:r>
    </w:p>
    <w:p w14:paraId="7CB45193" w14:textId="569B821D" w:rsidR="001E41F3" w:rsidRPr="006164CE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164C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16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164CE">
              <w:rPr>
                <w:i/>
                <w:sz w:val="14"/>
              </w:rPr>
              <w:t>CR-Form-v</w:t>
            </w:r>
            <w:r w:rsidR="008863B9" w:rsidRPr="006164CE">
              <w:rPr>
                <w:i/>
                <w:sz w:val="14"/>
              </w:rPr>
              <w:t>12.</w:t>
            </w:r>
            <w:r w:rsidR="002E472E" w:rsidRPr="006164CE">
              <w:rPr>
                <w:i/>
                <w:sz w:val="14"/>
              </w:rPr>
              <w:t>1</w:t>
            </w:r>
          </w:p>
        </w:tc>
      </w:tr>
      <w:tr w:rsidR="001E41F3" w:rsidRPr="006164C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164CE" w:rsidRDefault="001E41F3">
            <w:pPr>
              <w:pStyle w:val="CRCoverPage"/>
              <w:spacing w:after="0"/>
              <w:jc w:val="center"/>
            </w:pPr>
            <w:r w:rsidRPr="006164CE">
              <w:rPr>
                <w:b/>
                <w:sz w:val="32"/>
              </w:rPr>
              <w:t>CHANGE REQUEST</w:t>
            </w:r>
          </w:p>
        </w:tc>
      </w:tr>
      <w:tr w:rsidR="001E41F3" w:rsidRPr="006164C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16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3E5B67" w:rsidR="001E41F3" w:rsidRPr="006164CE" w:rsidRDefault="0075368F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6164CE">
                <w:rPr>
                  <w:b/>
                  <w:sz w:val="28"/>
                </w:rPr>
                <w:t>2</w:t>
              </w:r>
              <w:r w:rsidR="00C07FE0" w:rsidRPr="006164CE">
                <w:rPr>
                  <w:b/>
                  <w:sz w:val="28"/>
                </w:rPr>
                <w:t>3.28</w:t>
              </w:r>
              <w:r w:rsidR="00404951" w:rsidRPr="006164C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6164CE" w:rsidRDefault="001E41F3">
            <w:pPr>
              <w:pStyle w:val="CRCoverPage"/>
              <w:spacing w:after="0"/>
              <w:jc w:val="center"/>
            </w:pPr>
            <w:r w:rsidRPr="00616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4D15F" w:rsidR="001E41F3" w:rsidRPr="00814428" w:rsidRDefault="00FA2DD2" w:rsidP="00814428">
            <w:pPr>
              <w:pStyle w:val="CRCoverPage"/>
              <w:spacing w:after="0"/>
              <w:jc w:val="center"/>
            </w:pPr>
            <w:fldSimple w:instr=" DOCPROPERTY  Cr#  \* MERGEFORMAT ">
              <w:r w:rsidR="00814428" w:rsidRPr="00814428">
                <w:rPr>
                  <w:b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Pr="00616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16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6164CE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164C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16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16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94440" w:rsidR="001E41F3" w:rsidRPr="006164C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314A46">
                <w:rPr>
                  <w:b/>
                  <w:sz w:val="28"/>
                </w:rPr>
                <w:t>1</w:t>
              </w:r>
              <w:r w:rsidR="001F3392" w:rsidRPr="00314A46">
                <w:rPr>
                  <w:b/>
                  <w:sz w:val="28"/>
                </w:rPr>
                <w:t>9</w:t>
              </w:r>
              <w:r w:rsidR="00314A46" w:rsidRPr="00314A46">
                <w:rPr>
                  <w:b/>
                  <w:sz w:val="28"/>
                </w:rPr>
                <w:t>.1</w:t>
              </w:r>
              <w:r w:rsidR="003E2694" w:rsidRPr="00314A4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164CE" w:rsidRDefault="001E41F3">
            <w:pPr>
              <w:pStyle w:val="CRCoverPage"/>
              <w:spacing w:after="0"/>
            </w:pPr>
          </w:p>
        </w:tc>
      </w:tr>
      <w:tr w:rsidR="001E41F3" w:rsidRPr="006164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164CE" w:rsidRDefault="001E41F3">
            <w:pPr>
              <w:pStyle w:val="CRCoverPage"/>
              <w:spacing w:after="0"/>
            </w:pPr>
          </w:p>
        </w:tc>
      </w:tr>
      <w:tr w:rsidR="001E41F3" w:rsidRPr="006164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16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164C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16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16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16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164CE">
              <w:rPr>
                <w:rFonts w:cs="Arial"/>
                <w:b/>
                <w:i/>
                <w:color w:val="FF0000"/>
              </w:rPr>
              <w:t xml:space="preserve"> </w:t>
            </w:r>
            <w:r w:rsidRPr="006164CE">
              <w:rPr>
                <w:rFonts w:cs="Arial"/>
                <w:i/>
              </w:rPr>
              <w:t>on using this form</w:t>
            </w:r>
            <w:r w:rsidR="0051580D" w:rsidRPr="006164CE">
              <w:rPr>
                <w:rFonts w:cs="Arial"/>
                <w:i/>
              </w:rPr>
              <w:t>: c</w:t>
            </w:r>
            <w:r w:rsidR="00F25D98" w:rsidRPr="006164CE">
              <w:rPr>
                <w:rFonts w:cs="Arial"/>
                <w:i/>
              </w:rPr>
              <w:t xml:space="preserve">omprehensive instructions can be found at </w:t>
            </w:r>
            <w:r w:rsidR="001B7A65" w:rsidRPr="006164CE">
              <w:rPr>
                <w:rFonts w:cs="Arial"/>
                <w:i/>
              </w:rPr>
              <w:br/>
            </w:r>
            <w:hyperlink r:id="rId9" w:history="1">
              <w:r w:rsidR="00DE34CF" w:rsidRPr="00616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164CE">
              <w:rPr>
                <w:rFonts w:cs="Arial"/>
                <w:i/>
              </w:rPr>
              <w:t>.</w:t>
            </w:r>
          </w:p>
        </w:tc>
      </w:tr>
      <w:tr w:rsidR="001E41F3" w:rsidRPr="006164C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16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164CE" w14:paraId="0EE45D52" w14:textId="77777777" w:rsidTr="00A7671C">
        <w:tc>
          <w:tcPr>
            <w:tcW w:w="2835" w:type="dxa"/>
          </w:tcPr>
          <w:p w14:paraId="59860FA1" w14:textId="77777777" w:rsidR="00F25D98" w:rsidRPr="00616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Proposed change</w:t>
            </w:r>
            <w:r w:rsidR="00A7671C" w:rsidRPr="006164CE">
              <w:rPr>
                <w:b/>
                <w:i/>
              </w:rPr>
              <w:t xml:space="preserve"> </w:t>
            </w:r>
            <w:r w:rsidRPr="00616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164CE" w:rsidRDefault="00F25D98" w:rsidP="001E41F3">
            <w:pPr>
              <w:pStyle w:val="CRCoverPage"/>
              <w:spacing w:after="0"/>
              <w:jc w:val="right"/>
            </w:pPr>
            <w:r w:rsidRPr="00616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16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16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16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6164CE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16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16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16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164CE" w:rsidRDefault="00F25D98" w:rsidP="001E41F3">
            <w:pPr>
              <w:pStyle w:val="CRCoverPage"/>
              <w:spacing w:after="0"/>
              <w:jc w:val="right"/>
            </w:pPr>
            <w:r w:rsidRPr="00616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6164CE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164C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16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164C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16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Title:</w:t>
            </w:r>
            <w:r w:rsidRPr="00616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6A277" w:rsidR="001E41F3" w:rsidRPr="006164CE" w:rsidRDefault="008957AB">
            <w:pPr>
              <w:pStyle w:val="CRCoverPage"/>
              <w:spacing w:after="0"/>
              <w:ind w:left="100"/>
            </w:pPr>
            <w:r w:rsidRPr="006164CE">
              <w:t>Alignments regarding HTTP</w:t>
            </w:r>
            <w:r w:rsidR="000A14FB">
              <w:t>-3 and SIP-3</w:t>
            </w:r>
          </w:p>
        </w:tc>
      </w:tr>
      <w:tr w:rsidR="001E41F3" w:rsidRPr="006164C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16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6164CE" w:rsidRDefault="00010446">
            <w:pPr>
              <w:pStyle w:val="CRCoverPage"/>
              <w:spacing w:after="0"/>
              <w:ind w:left="100"/>
            </w:pPr>
            <w:r w:rsidRPr="006164CE">
              <w:t>Ericsson</w:t>
            </w:r>
          </w:p>
        </w:tc>
      </w:tr>
      <w:tr w:rsidR="001E41F3" w:rsidRPr="006164C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16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6164CE" w:rsidRDefault="006A0189" w:rsidP="00547111">
            <w:pPr>
              <w:pStyle w:val="CRCoverPage"/>
              <w:spacing w:after="0"/>
              <w:ind w:left="100"/>
            </w:pPr>
            <w:r w:rsidRPr="006164CE">
              <w:t>S6</w:t>
            </w:r>
          </w:p>
        </w:tc>
      </w:tr>
      <w:tr w:rsidR="001E41F3" w:rsidRPr="006164C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16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Work item code</w:t>
            </w:r>
            <w:r w:rsidR="0051580D" w:rsidRPr="00616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CF293" w:rsidR="001E41F3" w:rsidRPr="006164CE" w:rsidRDefault="00404951">
            <w:pPr>
              <w:pStyle w:val="CRCoverPage"/>
              <w:spacing w:after="0"/>
              <w:ind w:left="100"/>
            </w:pPr>
            <w:proofErr w:type="spellStart"/>
            <w:r w:rsidRPr="006164CE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16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164CE" w:rsidRDefault="001E41F3">
            <w:pPr>
              <w:pStyle w:val="CRCoverPage"/>
              <w:spacing w:after="0"/>
              <w:jc w:val="right"/>
            </w:pPr>
            <w:r w:rsidRPr="00616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72945" w:rsidR="001E41F3" w:rsidRPr="006164CE" w:rsidRDefault="00050158">
            <w:pPr>
              <w:pStyle w:val="CRCoverPage"/>
              <w:spacing w:after="0"/>
              <w:ind w:left="100"/>
            </w:pPr>
            <w:r w:rsidRPr="006164CE">
              <w:t>202</w:t>
            </w:r>
            <w:r w:rsidR="0022017F" w:rsidRPr="006164CE">
              <w:t>4</w:t>
            </w:r>
            <w:r w:rsidR="004072FC" w:rsidRPr="006164CE">
              <w:t>-</w:t>
            </w:r>
            <w:r w:rsidR="0022017F" w:rsidRPr="006164CE">
              <w:t>02-</w:t>
            </w:r>
            <w:r w:rsidR="0075368F">
              <w:t>19</w:t>
            </w:r>
          </w:p>
        </w:tc>
      </w:tr>
      <w:tr w:rsidR="001E41F3" w:rsidRPr="006164C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16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72503" w:rsidR="001E41F3" w:rsidRPr="006164CE" w:rsidRDefault="0028401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16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16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16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A3737" w:rsidR="001E41F3" w:rsidRPr="006164CE" w:rsidRDefault="00050158">
            <w:pPr>
              <w:pStyle w:val="CRCoverPage"/>
              <w:spacing w:after="0"/>
              <w:ind w:left="100"/>
            </w:pPr>
            <w:r w:rsidRPr="006164CE">
              <w:t>Rel-1</w:t>
            </w:r>
            <w:r w:rsidR="001F3392">
              <w:t>9</w:t>
            </w:r>
          </w:p>
        </w:tc>
      </w:tr>
      <w:tr w:rsidR="001E41F3" w:rsidRPr="006164C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16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16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164CE">
              <w:rPr>
                <w:i/>
                <w:sz w:val="18"/>
              </w:rPr>
              <w:t xml:space="preserve">Use </w:t>
            </w:r>
            <w:r w:rsidRPr="006164CE">
              <w:rPr>
                <w:i/>
                <w:sz w:val="18"/>
                <w:u w:val="single"/>
              </w:rPr>
              <w:t>one</w:t>
            </w:r>
            <w:r w:rsidRPr="006164CE">
              <w:rPr>
                <w:i/>
                <w:sz w:val="18"/>
              </w:rPr>
              <w:t xml:space="preserve"> of the following categories:</w:t>
            </w:r>
            <w:r w:rsidRPr="006164CE">
              <w:rPr>
                <w:b/>
                <w:i/>
                <w:sz w:val="18"/>
              </w:rPr>
              <w:br/>
            </w:r>
            <w:proofErr w:type="gramStart"/>
            <w:r w:rsidRPr="006164CE">
              <w:rPr>
                <w:b/>
                <w:i/>
                <w:sz w:val="18"/>
              </w:rPr>
              <w:t>F</w:t>
            </w:r>
            <w:r w:rsidRPr="006164CE">
              <w:rPr>
                <w:i/>
                <w:sz w:val="18"/>
              </w:rPr>
              <w:t xml:space="preserve">  (</w:t>
            </w:r>
            <w:proofErr w:type="gramEnd"/>
            <w:r w:rsidRPr="006164CE">
              <w:rPr>
                <w:i/>
                <w:sz w:val="18"/>
              </w:rPr>
              <w:t>correction)</w:t>
            </w:r>
            <w:r w:rsidRPr="006164CE">
              <w:rPr>
                <w:i/>
                <w:sz w:val="18"/>
              </w:rPr>
              <w:br/>
            </w:r>
            <w:r w:rsidRPr="006164CE">
              <w:rPr>
                <w:b/>
                <w:i/>
                <w:sz w:val="18"/>
              </w:rPr>
              <w:t>A</w:t>
            </w:r>
            <w:r w:rsidRPr="006164CE">
              <w:rPr>
                <w:i/>
                <w:sz w:val="18"/>
              </w:rPr>
              <w:t xml:space="preserve">  (</w:t>
            </w:r>
            <w:r w:rsidR="00DE34CF" w:rsidRPr="006164CE">
              <w:rPr>
                <w:i/>
                <w:sz w:val="18"/>
              </w:rPr>
              <w:t xml:space="preserve">mirror </w:t>
            </w:r>
            <w:r w:rsidRPr="006164CE">
              <w:rPr>
                <w:i/>
                <w:sz w:val="18"/>
              </w:rPr>
              <w:t>correspond</w:t>
            </w:r>
            <w:r w:rsidR="00DE34CF" w:rsidRPr="006164CE">
              <w:rPr>
                <w:i/>
                <w:sz w:val="18"/>
              </w:rPr>
              <w:t xml:space="preserve">ing </w:t>
            </w:r>
            <w:r w:rsidRPr="006164CE">
              <w:rPr>
                <w:i/>
                <w:sz w:val="18"/>
              </w:rPr>
              <w:t xml:space="preserve">to a </w:t>
            </w:r>
            <w:r w:rsidR="00DE34CF" w:rsidRPr="006164CE">
              <w:rPr>
                <w:i/>
                <w:sz w:val="18"/>
              </w:rPr>
              <w:t xml:space="preserve">change </w:t>
            </w:r>
            <w:r w:rsidRPr="006164CE">
              <w:rPr>
                <w:i/>
                <w:sz w:val="18"/>
              </w:rPr>
              <w:t xml:space="preserve">in an earlier </w:t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="00665C47" w:rsidRPr="006164CE">
              <w:rPr>
                <w:i/>
                <w:sz w:val="18"/>
              </w:rPr>
              <w:tab/>
            </w:r>
            <w:r w:rsidRPr="006164CE">
              <w:rPr>
                <w:i/>
                <w:sz w:val="18"/>
              </w:rPr>
              <w:t>release)</w:t>
            </w:r>
            <w:r w:rsidRPr="006164CE">
              <w:rPr>
                <w:i/>
                <w:sz w:val="18"/>
              </w:rPr>
              <w:br/>
            </w:r>
            <w:r w:rsidRPr="006164CE">
              <w:rPr>
                <w:b/>
                <w:i/>
                <w:sz w:val="18"/>
              </w:rPr>
              <w:t>B</w:t>
            </w:r>
            <w:r w:rsidRPr="006164CE">
              <w:rPr>
                <w:i/>
                <w:sz w:val="18"/>
              </w:rPr>
              <w:t xml:space="preserve">  (addition of feature), </w:t>
            </w:r>
            <w:r w:rsidRPr="006164CE">
              <w:rPr>
                <w:i/>
                <w:sz w:val="18"/>
              </w:rPr>
              <w:br/>
            </w:r>
            <w:r w:rsidRPr="006164CE">
              <w:rPr>
                <w:b/>
                <w:i/>
                <w:sz w:val="18"/>
              </w:rPr>
              <w:t>C</w:t>
            </w:r>
            <w:r w:rsidRPr="006164CE">
              <w:rPr>
                <w:i/>
                <w:sz w:val="18"/>
              </w:rPr>
              <w:t xml:space="preserve">  (functional modification of feature)</w:t>
            </w:r>
            <w:r w:rsidRPr="006164CE">
              <w:rPr>
                <w:i/>
                <w:sz w:val="18"/>
              </w:rPr>
              <w:br/>
            </w:r>
            <w:r w:rsidRPr="006164CE">
              <w:rPr>
                <w:b/>
                <w:i/>
                <w:sz w:val="18"/>
              </w:rPr>
              <w:t>D</w:t>
            </w:r>
            <w:r w:rsidRPr="006164C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164CE" w:rsidRDefault="001E41F3">
            <w:pPr>
              <w:pStyle w:val="CRCoverPage"/>
            </w:pPr>
            <w:r w:rsidRPr="006164CE">
              <w:rPr>
                <w:sz w:val="18"/>
              </w:rPr>
              <w:t>Detailed explanations of the above categories can</w:t>
            </w:r>
            <w:r w:rsidRPr="006164CE">
              <w:rPr>
                <w:sz w:val="18"/>
              </w:rPr>
              <w:br/>
              <w:t xml:space="preserve">be found in 3GPP </w:t>
            </w:r>
            <w:hyperlink r:id="rId10" w:history="1">
              <w:r w:rsidRPr="006164CE">
                <w:rPr>
                  <w:rStyle w:val="Hyperlink"/>
                  <w:sz w:val="18"/>
                </w:rPr>
                <w:t>TR 21.900</w:t>
              </w:r>
            </w:hyperlink>
            <w:r w:rsidRPr="00616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616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164CE">
              <w:rPr>
                <w:i/>
                <w:sz w:val="18"/>
              </w:rPr>
              <w:t xml:space="preserve">Use </w:t>
            </w:r>
            <w:r w:rsidRPr="006164CE">
              <w:rPr>
                <w:i/>
                <w:sz w:val="18"/>
                <w:u w:val="single"/>
              </w:rPr>
              <w:t>one</w:t>
            </w:r>
            <w:r w:rsidRPr="006164CE">
              <w:rPr>
                <w:i/>
                <w:sz w:val="18"/>
              </w:rPr>
              <w:t xml:space="preserve"> of the following releases:</w:t>
            </w:r>
            <w:r w:rsidRPr="006164CE">
              <w:rPr>
                <w:i/>
                <w:sz w:val="18"/>
              </w:rPr>
              <w:br/>
              <w:t>Rel-8</w:t>
            </w:r>
            <w:r w:rsidRPr="006164CE">
              <w:rPr>
                <w:i/>
                <w:sz w:val="18"/>
              </w:rPr>
              <w:tab/>
              <w:t>(Release 8)</w:t>
            </w:r>
            <w:r w:rsidR="007C2097" w:rsidRPr="006164CE">
              <w:rPr>
                <w:i/>
                <w:sz w:val="18"/>
              </w:rPr>
              <w:br/>
              <w:t>Rel-9</w:t>
            </w:r>
            <w:r w:rsidR="007C2097" w:rsidRPr="006164CE">
              <w:rPr>
                <w:i/>
                <w:sz w:val="18"/>
              </w:rPr>
              <w:tab/>
              <w:t>(Release 9)</w:t>
            </w:r>
            <w:r w:rsidR="009777D9" w:rsidRPr="006164CE">
              <w:rPr>
                <w:i/>
                <w:sz w:val="18"/>
              </w:rPr>
              <w:br/>
              <w:t>Rel-10</w:t>
            </w:r>
            <w:r w:rsidR="009777D9" w:rsidRPr="006164CE">
              <w:rPr>
                <w:i/>
                <w:sz w:val="18"/>
              </w:rPr>
              <w:tab/>
              <w:t>(Release 10)</w:t>
            </w:r>
            <w:r w:rsidR="000C038A" w:rsidRPr="006164CE">
              <w:rPr>
                <w:i/>
                <w:sz w:val="18"/>
              </w:rPr>
              <w:br/>
              <w:t>Rel-11</w:t>
            </w:r>
            <w:r w:rsidR="000C038A" w:rsidRPr="006164CE">
              <w:rPr>
                <w:i/>
                <w:sz w:val="18"/>
              </w:rPr>
              <w:tab/>
              <w:t>(Release 11)</w:t>
            </w:r>
            <w:r w:rsidR="000C038A" w:rsidRPr="006164CE">
              <w:rPr>
                <w:i/>
                <w:sz w:val="18"/>
              </w:rPr>
              <w:br/>
            </w:r>
            <w:r w:rsidR="002E472E" w:rsidRPr="006164CE">
              <w:rPr>
                <w:i/>
                <w:sz w:val="18"/>
              </w:rPr>
              <w:t>…</w:t>
            </w:r>
            <w:r w:rsidR="0051580D" w:rsidRPr="006164CE">
              <w:rPr>
                <w:i/>
                <w:sz w:val="18"/>
              </w:rPr>
              <w:br/>
            </w:r>
            <w:r w:rsidR="00E34898" w:rsidRPr="006164CE">
              <w:rPr>
                <w:i/>
                <w:sz w:val="18"/>
              </w:rPr>
              <w:t>Rel-1</w:t>
            </w:r>
            <w:r w:rsidR="008A62B0" w:rsidRPr="006164CE">
              <w:rPr>
                <w:i/>
                <w:sz w:val="18"/>
              </w:rPr>
              <w:t>6</w:t>
            </w:r>
            <w:r w:rsidR="00E34898" w:rsidRPr="006164CE">
              <w:rPr>
                <w:i/>
                <w:sz w:val="18"/>
              </w:rPr>
              <w:tab/>
              <w:t>(Release 1</w:t>
            </w:r>
            <w:r w:rsidR="008A62B0" w:rsidRPr="006164CE">
              <w:rPr>
                <w:i/>
                <w:sz w:val="18"/>
              </w:rPr>
              <w:t>6</w:t>
            </w:r>
            <w:r w:rsidR="00E34898" w:rsidRPr="006164CE">
              <w:rPr>
                <w:i/>
                <w:sz w:val="18"/>
              </w:rPr>
              <w:t>)</w:t>
            </w:r>
            <w:r w:rsidR="00E34898" w:rsidRPr="006164CE">
              <w:rPr>
                <w:i/>
                <w:sz w:val="18"/>
              </w:rPr>
              <w:br/>
              <w:t>Rel-1</w:t>
            </w:r>
            <w:r w:rsidR="008A62B0" w:rsidRPr="006164CE">
              <w:rPr>
                <w:i/>
                <w:sz w:val="18"/>
              </w:rPr>
              <w:t>7</w:t>
            </w:r>
            <w:r w:rsidR="00E34898" w:rsidRPr="006164CE">
              <w:rPr>
                <w:i/>
                <w:sz w:val="18"/>
              </w:rPr>
              <w:tab/>
              <w:t>(Release 1</w:t>
            </w:r>
            <w:r w:rsidR="008A62B0" w:rsidRPr="006164CE">
              <w:rPr>
                <w:i/>
                <w:sz w:val="18"/>
              </w:rPr>
              <w:t>7</w:t>
            </w:r>
            <w:r w:rsidR="00E34898" w:rsidRPr="006164CE">
              <w:rPr>
                <w:i/>
                <w:sz w:val="18"/>
              </w:rPr>
              <w:t>)</w:t>
            </w:r>
            <w:r w:rsidR="002E472E" w:rsidRPr="006164CE">
              <w:rPr>
                <w:i/>
                <w:sz w:val="18"/>
              </w:rPr>
              <w:br/>
              <w:t>Rel-1</w:t>
            </w:r>
            <w:r w:rsidR="008A62B0" w:rsidRPr="006164CE">
              <w:rPr>
                <w:i/>
                <w:sz w:val="18"/>
              </w:rPr>
              <w:t>8</w:t>
            </w:r>
            <w:r w:rsidR="002E472E" w:rsidRPr="006164CE">
              <w:rPr>
                <w:i/>
                <w:sz w:val="18"/>
              </w:rPr>
              <w:tab/>
              <w:t>(Release 1</w:t>
            </w:r>
            <w:r w:rsidR="008A62B0" w:rsidRPr="006164CE">
              <w:rPr>
                <w:i/>
                <w:sz w:val="18"/>
              </w:rPr>
              <w:t>8</w:t>
            </w:r>
            <w:r w:rsidR="002E472E" w:rsidRPr="006164CE">
              <w:rPr>
                <w:i/>
                <w:sz w:val="18"/>
              </w:rPr>
              <w:t>)</w:t>
            </w:r>
            <w:r w:rsidR="002E472E" w:rsidRPr="006164CE">
              <w:rPr>
                <w:i/>
                <w:sz w:val="18"/>
              </w:rPr>
              <w:br/>
              <w:t>Rel-1</w:t>
            </w:r>
            <w:r w:rsidR="008A62B0" w:rsidRPr="006164CE">
              <w:rPr>
                <w:i/>
                <w:sz w:val="18"/>
              </w:rPr>
              <w:t>9</w:t>
            </w:r>
            <w:r w:rsidR="002E472E" w:rsidRPr="006164CE">
              <w:rPr>
                <w:i/>
                <w:sz w:val="18"/>
              </w:rPr>
              <w:tab/>
              <w:t>(Release 1</w:t>
            </w:r>
            <w:r w:rsidR="008A62B0" w:rsidRPr="006164CE">
              <w:rPr>
                <w:i/>
                <w:sz w:val="18"/>
              </w:rPr>
              <w:t>9</w:t>
            </w:r>
            <w:r w:rsidR="002E472E" w:rsidRPr="006164CE">
              <w:rPr>
                <w:i/>
                <w:sz w:val="18"/>
              </w:rPr>
              <w:t>)</w:t>
            </w:r>
          </w:p>
        </w:tc>
      </w:tr>
      <w:tr w:rsidR="001E41F3" w:rsidRPr="006164CE" w14:paraId="7FBEB8E7" w14:textId="77777777" w:rsidTr="00547111">
        <w:tc>
          <w:tcPr>
            <w:tcW w:w="1843" w:type="dxa"/>
          </w:tcPr>
          <w:p w14:paraId="44A3A604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37DB3" w14:textId="37C6A270" w:rsidR="001E41F3" w:rsidRDefault="008C1A94">
            <w:pPr>
              <w:pStyle w:val="CRCoverPage"/>
              <w:spacing w:after="0"/>
              <w:ind w:left="100"/>
            </w:pPr>
            <w:r w:rsidRPr="006164CE">
              <w:t xml:space="preserve">Clause 5.1.2 </w:t>
            </w:r>
            <w:r w:rsidR="006164CE" w:rsidRPr="006164CE">
              <w:t>dictates</w:t>
            </w:r>
            <w:r w:rsidRPr="006164CE">
              <w:t xml:space="preserve"> that</w:t>
            </w:r>
            <w:r w:rsidR="00630F30" w:rsidRPr="006164CE">
              <w:t>: “</w:t>
            </w:r>
            <w:r w:rsidR="00630F30" w:rsidRPr="006164CE">
              <w:rPr>
                <w:i/>
                <w:iCs/>
              </w:rPr>
              <w:t>An HTTP proxy shall not pass requests or responses to another HTTP proxy, an HTTP server or an HTTP client in a different trust domain (see subclause 7.4.3.3.2).</w:t>
            </w:r>
            <w:r w:rsidR="00630F30" w:rsidRPr="006164CE">
              <w:t xml:space="preserve">” However, </w:t>
            </w:r>
            <w:r w:rsidR="00A660BD" w:rsidRPr="006164CE">
              <w:t>clause </w:t>
            </w:r>
            <w:r w:rsidR="00801BCA" w:rsidRPr="006164CE">
              <w:t>7.4.3.3.2</w:t>
            </w:r>
            <w:r w:rsidR="00DF00FD" w:rsidRPr="006164CE">
              <w:t xml:space="preserve"> clarifies that HTTP proxy </w:t>
            </w:r>
            <w:r w:rsidR="0063345F" w:rsidRPr="006164CE">
              <w:t>terminates HTTP-3 which lies between different HTTP proxies</w:t>
            </w:r>
            <w:r w:rsidR="004A41D9" w:rsidRPr="006164CE">
              <w:t xml:space="preserve">, and it may provide topology hiding function from HTTP entities outside the trusted domain of the MC system. </w:t>
            </w:r>
            <w:r w:rsidR="007670E3" w:rsidRPr="006164CE">
              <w:t>Furthermore, clause 7.5.3.7</w:t>
            </w:r>
            <w:r w:rsidR="00DE471F" w:rsidRPr="006164CE">
              <w:t xml:space="preserve"> describes that the HTTP-3 reference point is used between </w:t>
            </w:r>
            <w:r w:rsidR="001035D5" w:rsidRPr="006164CE">
              <w:t xml:space="preserve">the HTTP proxy and another HTTP proxy </w:t>
            </w:r>
            <w:r w:rsidR="002B67F9" w:rsidRPr="006164CE">
              <w:t xml:space="preserve">in a different network. </w:t>
            </w:r>
          </w:p>
          <w:p w14:paraId="26BA18A9" w14:textId="77777777" w:rsidR="002539C1" w:rsidRDefault="002539C1">
            <w:pPr>
              <w:pStyle w:val="CRCoverPage"/>
              <w:spacing w:after="0"/>
              <w:ind w:left="100"/>
            </w:pPr>
          </w:p>
          <w:p w14:paraId="53B6C027" w14:textId="77777777" w:rsidR="002539C1" w:rsidRDefault="00E3205B">
            <w:pPr>
              <w:pStyle w:val="CRCoverPage"/>
              <w:spacing w:after="0"/>
              <w:ind w:left="100"/>
            </w:pPr>
            <w:r>
              <w:t>Furthermore, the Editor`s Note in clause </w:t>
            </w:r>
            <w:r w:rsidR="007F2F47">
              <w:t xml:space="preserve">7.5.3.7 </w:t>
            </w:r>
          </w:p>
          <w:p w14:paraId="082C7B48" w14:textId="77777777" w:rsidR="002539C1" w:rsidRPr="003E5F68" w:rsidRDefault="002539C1" w:rsidP="002539C1">
            <w:pPr>
              <w:pStyle w:val="EditorsNote"/>
            </w:pPr>
            <w:r>
              <w:t>Editor's note:</w:t>
            </w:r>
            <w:r>
              <w:tab/>
              <w:t>it is FFS whether changes are needed to HTTP-3 when used between servers in different trust domains.</w:t>
            </w:r>
          </w:p>
          <w:p w14:paraId="708AA7DE" w14:textId="26C027CA" w:rsidR="00426E75" w:rsidRPr="006164CE" w:rsidRDefault="00E64BC1" w:rsidP="00C72816">
            <w:pPr>
              <w:pStyle w:val="CRCoverPage"/>
              <w:spacing w:after="0"/>
              <w:ind w:left="100"/>
            </w:pPr>
            <w:r>
              <w:t>is</w:t>
            </w:r>
            <w:r w:rsidR="00B238C3">
              <w:t xml:space="preserve"> removed to align with </w:t>
            </w:r>
            <w:r w:rsidR="00A7179D">
              <w:t>3GPP</w:t>
            </w:r>
            <w:r w:rsidR="00426E75">
              <w:t xml:space="preserve"> TS 33.180 clause 6.1.3 </w:t>
            </w:r>
            <w:r w:rsidR="00DD6C09">
              <w:t xml:space="preserve">and </w:t>
            </w:r>
            <w:r w:rsidR="00C72816">
              <w:t>11.1.3</w:t>
            </w:r>
            <w:r w:rsidR="00426E75">
              <w:t xml:space="preserve">, </w:t>
            </w:r>
            <w:r w:rsidR="00EA253B">
              <w:t xml:space="preserve">where </w:t>
            </w:r>
            <w:r w:rsidR="00426E75">
              <w:t xml:space="preserve">HTTP-3 </w:t>
            </w:r>
            <w:r w:rsidR="009B6009">
              <w:t xml:space="preserve">is </w:t>
            </w:r>
            <w:r w:rsidR="00426E75">
              <w:t>between HTTP proxies from different network domain,</w:t>
            </w:r>
            <w:r w:rsidR="009B6009">
              <w:t xml:space="preserve"> </w:t>
            </w:r>
            <w:r w:rsidR="00426E75">
              <w:t>so no further study is needed</w:t>
            </w:r>
            <w:r w:rsidR="00C72816">
              <w:t xml:space="preserve">. </w:t>
            </w:r>
          </w:p>
        </w:tc>
      </w:tr>
      <w:tr w:rsidR="001E41F3" w:rsidRPr="006164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Summary of change</w:t>
            </w:r>
            <w:r w:rsidR="0051580D" w:rsidRPr="00616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4F24E" w14:textId="77777777" w:rsidR="0033088F" w:rsidRDefault="00AC2271">
            <w:pPr>
              <w:pStyle w:val="CRCoverPage"/>
              <w:spacing w:after="0"/>
              <w:ind w:left="100"/>
            </w:pPr>
            <w:r w:rsidRPr="006164CE">
              <w:t xml:space="preserve">- removing the paragraph in clause 5.1.2 to avoid </w:t>
            </w:r>
            <w:r w:rsidR="006164CE" w:rsidRPr="006164CE">
              <w:t>contradicting</w:t>
            </w:r>
            <w:r w:rsidRPr="006164CE">
              <w:t xml:space="preserve"> statements.</w:t>
            </w:r>
          </w:p>
          <w:p w14:paraId="31C656EC" w14:textId="11C8115F" w:rsidR="009B6009" w:rsidRPr="006164CE" w:rsidRDefault="0033088F" w:rsidP="00C72816">
            <w:pPr>
              <w:pStyle w:val="CRCoverPage"/>
              <w:spacing w:after="0"/>
              <w:ind w:left="100"/>
            </w:pPr>
            <w:r>
              <w:t>- removing the EN in clause 7.</w:t>
            </w:r>
            <w:r w:rsidR="009A02DB">
              <w:t>5.3.7 to align with 3GPP TS 33.180</w:t>
            </w:r>
            <w:r w:rsidR="00AC2271" w:rsidRPr="006164CE">
              <w:t xml:space="preserve"> </w:t>
            </w:r>
          </w:p>
        </w:tc>
      </w:tr>
      <w:tr w:rsidR="001E41F3" w:rsidRPr="006164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EBD3" w:rsidR="001E41F3" w:rsidRPr="006164CE" w:rsidRDefault="00AC2271">
            <w:pPr>
              <w:pStyle w:val="CRCoverPage"/>
              <w:spacing w:after="0"/>
              <w:ind w:left="100"/>
            </w:pPr>
            <w:r w:rsidRPr="006164CE">
              <w:t>Alignment in HTTP-3</w:t>
            </w:r>
            <w:r w:rsidR="00C15D68" w:rsidRPr="006164CE">
              <w:t xml:space="preserve">/ HTTP proxy within 3GPP TS </w:t>
            </w:r>
            <w:proofErr w:type="gramStart"/>
            <w:r w:rsidR="00C15D68" w:rsidRPr="006164CE">
              <w:t>23.280</w:t>
            </w:r>
            <w:r w:rsidR="009A02DB">
              <w:t>, and</w:t>
            </w:r>
            <w:proofErr w:type="gramEnd"/>
            <w:r w:rsidR="009A02DB">
              <w:t xml:space="preserve"> remove the EN in clause 7.5.3.7</w:t>
            </w:r>
            <w:r w:rsidR="00C72816">
              <w:t>.</w:t>
            </w:r>
          </w:p>
        </w:tc>
      </w:tr>
      <w:tr w:rsidR="001E41F3" w:rsidRPr="006164C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3C1E2" w:rsidR="001E41F3" w:rsidRPr="006164CE" w:rsidRDefault="00C15D68">
            <w:pPr>
              <w:pStyle w:val="CRCoverPage"/>
              <w:spacing w:after="0"/>
              <w:ind w:left="100"/>
            </w:pPr>
            <w:r w:rsidRPr="006164CE">
              <w:t>5.1.2</w:t>
            </w:r>
            <w:r w:rsidR="00D2765C">
              <w:t>, 7.5.3.7</w:t>
            </w:r>
          </w:p>
        </w:tc>
      </w:tr>
      <w:tr w:rsidR="001E41F3" w:rsidRPr="006164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16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16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164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16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16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16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16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164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16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6164C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16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164CE">
              <w:t xml:space="preserve"> Other core specifications</w:t>
            </w:r>
            <w:r w:rsidRPr="00616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164CE" w:rsidRDefault="00145D43">
            <w:pPr>
              <w:pStyle w:val="CRCoverPage"/>
              <w:spacing w:after="0"/>
              <w:ind w:left="99"/>
            </w:pPr>
            <w:r w:rsidRPr="006164CE">
              <w:t xml:space="preserve">TS/TR ... CR ... </w:t>
            </w:r>
          </w:p>
        </w:tc>
      </w:tr>
      <w:tr w:rsidR="001E41F3" w:rsidRPr="006164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16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16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6164C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164CE" w:rsidRDefault="001E41F3">
            <w:pPr>
              <w:pStyle w:val="CRCoverPage"/>
              <w:spacing w:after="0"/>
            </w:pPr>
            <w:r w:rsidRPr="00616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164CE" w:rsidRDefault="00145D43">
            <w:pPr>
              <w:pStyle w:val="CRCoverPage"/>
              <w:spacing w:after="0"/>
              <w:ind w:left="99"/>
            </w:pPr>
            <w:r w:rsidRPr="006164CE">
              <w:t xml:space="preserve">TS/TR ... CR ... </w:t>
            </w:r>
          </w:p>
        </w:tc>
      </w:tr>
      <w:tr w:rsidR="001E41F3" w:rsidRPr="006164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16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(</w:t>
            </w:r>
            <w:proofErr w:type="gramStart"/>
            <w:r w:rsidRPr="006164CE">
              <w:rPr>
                <w:b/>
                <w:i/>
              </w:rPr>
              <w:t>show</w:t>
            </w:r>
            <w:proofErr w:type="gramEnd"/>
            <w:r w:rsidRPr="006164CE">
              <w:rPr>
                <w:b/>
                <w:i/>
              </w:rPr>
              <w:t xml:space="preserve"> </w:t>
            </w:r>
            <w:r w:rsidR="00592D74" w:rsidRPr="006164CE">
              <w:rPr>
                <w:b/>
                <w:i/>
              </w:rPr>
              <w:t xml:space="preserve">related </w:t>
            </w:r>
            <w:r w:rsidRPr="006164CE">
              <w:rPr>
                <w:b/>
                <w:i/>
              </w:rPr>
              <w:t>CR</w:t>
            </w:r>
            <w:r w:rsidR="00592D74" w:rsidRPr="006164CE">
              <w:rPr>
                <w:b/>
                <w:i/>
              </w:rPr>
              <w:t>s</w:t>
            </w:r>
            <w:r w:rsidRPr="00616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16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6164C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16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164CE" w:rsidRDefault="001E41F3">
            <w:pPr>
              <w:pStyle w:val="CRCoverPage"/>
              <w:spacing w:after="0"/>
            </w:pPr>
            <w:r w:rsidRPr="00616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164CE" w:rsidRDefault="00145D43">
            <w:pPr>
              <w:pStyle w:val="CRCoverPage"/>
              <w:spacing w:after="0"/>
              <w:ind w:left="99"/>
            </w:pPr>
            <w:r w:rsidRPr="006164CE">
              <w:t>TS</w:t>
            </w:r>
            <w:r w:rsidR="000A6394" w:rsidRPr="006164CE">
              <w:t xml:space="preserve">/TR ... CR ... </w:t>
            </w:r>
          </w:p>
        </w:tc>
      </w:tr>
      <w:tr w:rsidR="001E41F3" w:rsidRPr="006164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16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164CE" w:rsidRDefault="001E41F3">
            <w:pPr>
              <w:pStyle w:val="CRCoverPage"/>
              <w:spacing w:after="0"/>
            </w:pPr>
          </w:p>
        </w:tc>
      </w:tr>
      <w:tr w:rsidR="001E41F3" w:rsidRPr="006164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16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16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164C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16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16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164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16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16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164C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164C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164CE" w:rsidRDefault="001E41F3">
      <w:pPr>
        <w:sectPr w:rsidR="001E41F3" w:rsidRPr="006164C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6164CE" w:rsidRDefault="008B59BF" w:rsidP="008B59BF"/>
    <w:p w14:paraId="79A81575" w14:textId="77777777" w:rsidR="008B59BF" w:rsidRPr="006164C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164C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164C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164CE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02BE3C1" w14:textId="77777777" w:rsidR="0070120A" w:rsidRPr="003E5F68" w:rsidRDefault="0070120A" w:rsidP="0070120A">
      <w:pPr>
        <w:pStyle w:val="Heading3"/>
      </w:pPr>
      <w:bookmarkStart w:id="2" w:name="_Toc453260061"/>
      <w:bookmarkStart w:id="3" w:name="_Toc453260948"/>
      <w:bookmarkStart w:id="4" w:name="_Toc453279685"/>
      <w:bookmarkStart w:id="5" w:name="_Toc459375022"/>
      <w:bookmarkStart w:id="6" w:name="_Toc468105252"/>
      <w:bookmarkStart w:id="7" w:name="_Toc468110347"/>
      <w:bookmarkStart w:id="8" w:name="_Toc146544967"/>
      <w:bookmarkEnd w:id="1"/>
      <w:r w:rsidRPr="003E5F68">
        <w:t>5.1.2</w:t>
      </w:r>
      <w:r w:rsidRPr="003E5F68">
        <w:tab/>
        <w:t>Trust domain</w:t>
      </w:r>
      <w:bookmarkEnd w:id="2"/>
      <w:bookmarkEnd w:id="3"/>
      <w:bookmarkEnd w:id="4"/>
      <w:bookmarkEnd w:id="5"/>
      <w:bookmarkEnd w:id="6"/>
      <w:bookmarkEnd w:id="7"/>
      <w:bookmarkEnd w:id="8"/>
    </w:p>
    <w:p w14:paraId="3ECD4C2A" w14:textId="77777777" w:rsidR="0070120A" w:rsidRPr="003E5F68" w:rsidRDefault="0070120A" w:rsidP="0070120A">
      <w:r w:rsidRPr="003E5F68">
        <w:t xml:space="preserve">For an </w:t>
      </w:r>
      <w:r>
        <w:rPr>
          <w:rFonts w:hint="eastAsia"/>
          <w:lang w:eastAsia="zh-CN"/>
        </w:rPr>
        <w:t>MC</w:t>
      </w:r>
      <w:r w:rsidRPr="003E5F68">
        <w:t xml:space="preserve"> system, the trust domain consists of one or more </w:t>
      </w:r>
      <w:r>
        <w:rPr>
          <w:rFonts w:hint="eastAsia"/>
          <w:lang w:eastAsia="zh-CN"/>
        </w:rPr>
        <w:t>MC service</w:t>
      </w:r>
      <w:r w:rsidRPr="003E5F68">
        <w:t xml:space="preserve"> functions that are administered by the same or different service providers (</w:t>
      </w:r>
      <w:proofErr w:type="gramStart"/>
      <w:r w:rsidRPr="003E5F68">
        <w:t>e.g.</w:t>
      </w:r>
      <w:proofErr w:type="gramEnd"/>
      <w:r w:rsidRPr="003E5F68">
        <w:t xml:space="preserve"> </w:t>
      </w:r>
      <w:r>
        <w:rPr>
          <w:rFonts w:hint="eastAsia"/>
          <w:lang w:eastAsia="zh-CN"/>
        </w:rPr>
        <w:t>MC</w:t>
      </w:r>
      <w:r w:rsidRPr="003E5F68">
        <w:t xml:space="preserve"> service provider, PLMN operator) that have an agreement to share sensitive information.</w:t>
      </w:r>
    </w:p>
    <w:p w14:paraId="64EFB40F" w14:textId="77777777" w:rsidR="0070120A" w:rsidRPr="003E5F68" w:rsidRDefault="0070120A" w:rsidP="0070120A">
      <w:r w:rsidRPr="003E5F68">
        <w:t xml:space="preserve">For the </w:t>
      </w:r>
      <w:r>
        <w:rPr>
          <w:rFonts w:hint="eastAsia"/>
          <w:lang w:eastAsia="zh-CN"/>
        </w:rPr>
        <w:t>MC system</w:t>
      </w:r>
      <w:r w:rsidRPr="003E5F68">
        <w:t xml:space="preserve"> architecture, the following rules are implied for functions in different trust domains:</w:t>
      </w:r>
    </w:p>
    <w:p w14:paraId="5ADB8441" w14:textId="77777777" w:rsidR="0070120A" w:rsidRPr="003E5F68" w:rsidRDefault="0070120A" w:rsidP="0070120A">
      <w:pPr>
        <w:pStyle w:val="B1"/>
      </w:pPr>
      <w:r w:rsidRPr="003E5F68">
        <w:t>-</w:t>
      </w:r>
      <w:r w:rsidRPr="003E5F68">
        <w:tab/>
        <w:t xml:space="preserve">A public user identity shall not identify an </w:t>
      </w:r>
      <w:r>
        <w:rPr>
          <w:rFonts w:hint="eastAsia"/>
          <w:lang w:eastAsia="zh-CN"/>
        </w:rPr>
        <w:t xml:space="preserve">MC service </w:t>
      </w:r>
      <w:r w:rsidRPr="003E5F68">
        <w:t>user in a different trust domain (see subclause 8.3.1</w:t>
      </w:r>
      <w:proofErr w:type="gramStart"/>
      <w:r w:rsidRPr="003E5F68">
        <w:t>);</w:t>
      </w:r>
      <w:proofErr w:type="gramEnd"/>
    </w:p>
    <w:p w14:paraId="326DA587" w14:textId="77777777" w:rsidR="0070120A" w:rsidRPr="003E5F68" w:rsidRDefault="0070120A" w:rsidP="0070120A">
      <w:pPr>
        <w:pStyle w:val="B1"/>
      </w:pPr>
      <w:r w:rsidRPr="003E5F68">
        <w:t>-</w:t>
      </w:r>
      <w:r w:rsidRPr="003E5F68">
        <w:tab/>
        <w:t xml:space="preserve">A public service identity shall not identify an </w:t>
      </w:r>
      <w:r>
        <w:rPr>
          <w:rFonts w:hint="eastAsia"/>
          <w:lang w:eastAsia="zh-CN"/>
        </w:rPr>
        <w:t xml:space="preserve">MC service </w:t>
      </w:r>
      <w:r w:rsidRPr="003E5F68">
        <w:t>group ID in a different trust domain (see subclause 8.3.2</w:t>
      </w:r>
      <w:proofErr w:type="gramStart"/>
      <w:r w:rsidRPr="003E5F68">
        <w:t>);</w:t>
      </w:r>
      <w:proofErr w:type="gramEnd"/>
    </w:p>
    <w:p w14:paraId="337405CF" w14:textId="77777777" w:rsidR="0070120A" w:rsidRPr="003E5F68" w:rsidRDefault="0070120A" w:rsidP="0070120A">
      <w:pPr>
        <w:pStyle w:val="B1"/>
      </w:pPr>
      <w:r w:rsidRPr="003E5F68">
        <w:t>-</w:t>
      </w:r>
      <w:r w:rsidRPr="003E5F68">
        <w:tab/>
        <w:t>A SIP database shall not pass responses to a registrar or registrar finder in a different trust domain (see subclause 7.4.3.2.1); and</w:t>
      </w:r>
    </w:p>
    <w:p w14:paraId="050FA0E8" w14:textId="101585CD" w:rsidR="0070120A" w:rsidRPr="003E5F68" w:rsidDel="00334F83" w:rsidRDefault="0070120A" w:rsidP="0070120A">
      <w:pPr>
        <w:pStyle w:val="B1"/>
        <w:rPr>
          <w:del w:id="9" w:author="Ericsson" w:date="2023-11-27T14:43:00Z"/>
        </w:rPr>
      </w:pPr>
      <w:del w:id="10" w:author="Ericsson" w:date="2023-11-27T14:43:00Z">
        <w:r w:rsidRPr="003E5F68" w:rsidDel="00334F83">
          <w:delText>-</w:delText>
        </w:r>
        <w:r w:rsidRPr="003E5F68" w:rsidDel="00334F83">
          <w:tab/>
          <w:delText>An HTTP proxy shall not pass requests or responses to another HTTP proxy, an HTTP server or an HTTP client in a different trust domain (see subclause 7.4.3.3.2).</w:delText>
        </w:r>
      </w:del>
    </w:p>
    <w:p w14:paraId="6421CB9B" w14:textId="77777777" w:rsidR="008B59BF" w:rsidRPr="006164CE" w:rsidRDefault="008B59BF"/>
    <w:p w14:paraId="51F17F86" w14:textId="38D2AC4D" w:rsidR="008B59BF" w:rsidRPr="006164C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164C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0120A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6164CE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7EBB96" w14:textId="77777777" w:rsidR="00491973" w:rsidRPr="003E5F68" w:rsidRDefault="00491973" w:rsidP="00491973">
      <w:pPr>
        <w:pStyle w:val="Heading4"/>
      </w:pPr>
      <w:bookmarkStart w:id="11" w:name="_Toc433209620"/>
      <w:bookmarkStart w:id="12" w:name="_Toc453260130"/>
      <w:bookmarkStart w:id="13" w:name="_Toc453261017"/>
      <w:bookmarkStart w:id="14" w:name="_Toc453279754"/>
      <w:bookmarkStart w:id="15" w:name="_Toc459375092"/>
      <w:bookmarkStart w:id="16" w:name="_Toc468105330"/>
      <w:bookmarkStart w:id="17" w:name="_Toc468110425"/>
      <w:bookmarkStart w:id="18" w:name="_Toc146545076"/>
      <w:r w:rsidRPr="003E5F68">
        <w:t>7.5.3.7</w:t>
      </w:r>
      <w:r w:rsidRPr="003E5F68">
        <w:tab/>
        <w:t>Reference point HTTP-3 (between the HTTP proxy and HTTP proxy)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DEF571D" w14:textId="77777777" w:rsidR="00491973" w:rsidRDefault="00491973" w:rsidP="00491973">
      <w:r w:rsidRPr="003E5F68">
        <w:t xml:space="preserve">The HTTP-3 reference point, which exists between the HTTP proxy and another HTTP proxy in a different network, is based on HTTP (which may be secured using </w:t>
      </w:r>
      <w:proofErr w:type="gramStart"/>
      <w:r w:rsidRPr="003E5F68">
        <w:t>e.g.</w:t>
      </w:r>
      <w:proofErr w:type="gramEnd"/>
      <w:r w:rsidRPr="003E5F68">
        <w:t xml:space="preserve"> SSL, TLS).</w:t>
      </w:r>
    </w:p>
    <w:p w14:paraId="01EDC36A" w14:textId="3B872FC3" w:rsidR="00491973" w:rsidDel="00C05D97" w:rsidRDefault="00491973" w:rsidP="00491973">
      <w:pPr>
        <w:pStyle w:val="EditorsNote"/>
        <w:rPr>
          <w:del w:id="19" w:author="Ericsson" w:date="2023-11-27T15:41:00Z"/>
        </w:rPr>
      </w:pPr>
      <w:del w:id="20" w:author="Ericsson" w:date="2023-11-27T15:41:00Z">
        <w:r w:rsidDel="00C05D97">
          <w:delText>Editor's note:</w:delText>
        </w:r>
        <w:r w:rsidDel="00C05D97">
          <w:tab/>
          <w:delText>it is FFS whether changes are needed to HTTP-3 when used between servers in different trust domains.</w:delText>
        </w:r>
      </w:del>
    </w:p>
    <w:p w14:paraId="7CF524EC" w14:textId="77777777" w:rsidR="00587455" w:rsidRPr="003E5F68" w:rsidRDefault="00587455" w:rsidP="00491973">
      <w:pPr>
        <w:pStyle w:val="EditorsNote"/>
      </w:pPr>
    </w:p>
    <w:p w14:paraId="6CEEA683" w14:textId="3570979F" w:rsidR="008B59BF" w:rsidRPr="006164C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164C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0120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6164CE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0120A">
        <w:rPr>
          <w:rFonts w:ascii="Arial" w:hAnsi="Arial" w:cs="Arial"/>
          <w:color w:val="FF0000"/>
          <w:sz w:val="28"/>
          <w:szCs w:val="28"/>
        </w:rPr>
        <w:t>s</w:t>
      </w:r>
      <w:r w:rsidRPr="006164CE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6164CE" w:rsidRDefault="008B59BF"/>
    <w:sectPr w:rsidR="008B59BF" w:rsidRPr="006164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ADFD" w14:textId="77777777" w:rsidR="00E529B2" w:rsidRDefault="00E529B2">
      <w:r>
        <w:separator/>
      </w:r>
    </w:p>
  </w:endnote>
  <w:endnote w:type="continuationSeparator" w:id="0">
    <w:p w14:paraId="247D9851" w14:textId="77777777" w:rsidR="00E529B2" w:rsidRDefault="00E5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CF1DF" w14:textId="77777777" w:rsidR="00E529B2" w:rsidRDefault="00E529B2">
      <w:r>
        <w:separator/>
      </w:r>
    </w:p>
  </w:footnote>
  <w:footnote w:type="continuationSeparator" w:id="0">
    <w:p w14:paraId="72022586" w14:textId="77777777" w:rsidR="00E529B2" w:rsidRDefault="00E52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0B4A"/>
    <w:rsid w:val="00050158"/>
    <w:rsid w:val="00082DBB"/>
    <w:rsid w:val="00086715"/>
    <w:rsid w:val="000A14FB"/>
    <w:rsid w:val="000A6394"/>
    <w:rsid w:val="000B142D"/>
    <w:rsid w:val="000B7FED"/>
    <w:rsid w:val="000C038A"/>
    <w:rsid w:val="000C6598"/>
    <w:rsid w:val="000D44B3"/>
    <w:rsid w:val="001035D5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1F3392"/>
    <w:rsid w:val="00205813"/>
    <w:rsid w:val="002163E9"/>
    <w:rsid w:val="0022017F"/>
    <w:rsid w:val="00222FDF"/>
    <w:rsid w:val="002539C1"/>
    <w:rsid w:val="0026004D"/>
    <w:rsid w:val="002640DD"/>
    <w:rsid w:val="00270B13"/>
    <w:rsid w:val="00275D12"/>
    <w:rsid w:val="00281AC0"/>
    <w:rsid w:val="00284016"/>
    <w:rsid w:val="00284FEB"/>
    <w:rsid w:val="002860C4"/>
    <w:rsid w:val="002B17E0"/>
    <w:rsid w:val="002B4221"/>
    <w:rsid w:val="002B5741"/>
    <w:rsid w:val="002B67F9"/>
    <w:rsid w:val="002E472E"/>
    <w:rsid w:val="002F0D3A"/>
    <w:rsid w:val="002F4036"/>
    <w:rsid w:val="00305409"/>
    <w:rsid w:val="00314A46"/>
    <w:rsid w:val="0033088F"/>
    <w:rsid w:val="00334F83"/>
    <w:rsid w:val="003609EF"/>
    <w:rsid w:val="0036231A"/>
    <w:rsid w:val="0036492C"/>
    <w:rsid w:val="00374DD4"/>
    <w:rsid w:val="00397461"/>
    <w:rsid w:val="003C7CC3"/>
    <w:rsid w:val="003E1A36"/>
    <w:rsid w:val="003E2694"/>
    <w:rsid w:val="00404951"/>
    <w:rsid w:val="004072FC"/>
    <w:rsid w:val="00410371"/>
    <w:rsid w:val="004242F1"/>
    <w:rsid w:val="00426E75"/>
    <w:rsid w:val="00444F77"/>
    <w:rsid w:val="00455DBD"/>
    <w:rsid w:val="00471FB0"/>
    <w:rsid w:val="00476010"/>
    <w:rsid w:val="00491973"/>
    <w:rsid w:val="0049218A"/>
    <w:rsid w:val="00493F2D"/>
    <w:rsid w:val="00497749"/>
    <w:rsid w:val="004A41D9"/>
    <w:rsid w:val="004A4CFD"/>
    <w:rsid w:val="004B75B7"/>
    <w:rsid w:val="004D6F1A"/>
    <w:rsid w:val="0051580D"/>
    <w:rsid w:val="00547111"/>
    <w:rsid w:val="00550216"/>
    <w:rsid w:val="00566EA3"/>
    <w:rsid w:val="005803C1"/>
    <w:rsid w:val="00583FD9"/>
    <w:rsid w:val="00587455"/>
    <w:rsid w:val="00592D74"/>
    <w:rsid w:val="00592E7A"/>
    <w:rsid w:val="005C5AC8"/>
    <w:rsid w:val="005D4CEC"/>
    <w:rsid w:val="005D5470"/>
    <w:rsid w:val="005E2C44"/>
    <w:rsid w:val="005E528F"/>
    <w:rsid w:val="006164CE"/>
    <w:rsid w:val="00621188"/>
    <w:rsid w:val="006257ED"/>
    <w:rsid w:val="00630F30"/>
    <w:rsid w:val="0063345F"/>
    <w:rsid w:val="00665C47"/>
    <w:rsid w:val="006726D0"/>
    <w:rsid w:val="00695808"/>
    <w:rsid w:val="006A0189"/>
    <w:rsid w:val="006B46FB"/>
    <w:rsid w:val="006D23CC"/>
    <w:rsid w:val="006E21FB"/>
    <w:rsid w:val="0070120A"/>
    <w:rsid w:val="00701A24"/>
    <w:rsid w:val="0075368F"/>
    <w:rsid w:val="00754C20"/>
    <w:rsid w:val="007670E3"/>
    <w:rsid w:val="007773E7"/>
    <w:rsid w:val="00792342"/>
    <w:rsid w:val="007977A8"/>
    <w:rsid w:val="007B1648"/>
    <w:rsid w:val="007B512A"/>
    <w:rsid w:val="007B7072"/>
    <w:rsid w:val="007C2097"/>
    <w:rsid w:val="007D6A07"/>
    <w:rsid w:val="007F2F47"/>
    <w:rsid w:val="007F7259"/>
    <w:rsid w:val="00801BCA"/>
    <w:rsid w:val="008040A8"/>
    <w:rsid w:val="00814428"/>
    <w:rsid w:val="008279FA"/>
    <w:rsid w:val="008626E7"/>
    <w:rsid w:val="008664E2"/>
    <w:rsid w:val="00870EE7"/>
    <w:rsid w:val="008863B9"/>
    <w:rsid w:val="008957AB"/>
    <w:rsid w:val="008A45A6"/>
    <w:rsid w:val="008A62B0"/>
    <w:rsid w:val="008B59BF"/>
    <w:rsid w:val="008C1A94"/>
    <w:rsid w:val="008F3789"/>
    <w:rsid w:val="008F686C"/>
    <w:rsid w:val="009148DE"/>
    <w:rsid w:val="00941E30"/>
    <w:rsid w:val="009777D9"/>
    <w:rsid w:val="00991B88"/>
    <w:rsid w:val="00997B06"/>
    <w:rsid w:val="009A02DB"/>
    <w:rsid w:val="009A1C40"/>
    <w:rsid w:val="009A5753"/>
    <w:rsid w:val="009A579D"/>
    <w:rsid w:val="009B6009"/>
    <w:rsid w:val="009E1A96"/>
    <w:rsid w:val="009E3297"/>
    <w:rsid w:val="009F734F"/>
    <w:rsid w:val="00A246B6"/>
    <w:rsid w:val="00A408E2"/>
    <w:rsid w:val="00A47E70"/>
    <w:rsid w:val="00A50CF0"/>
    <w:rsid w:val="00A660BD"/>
    <w:rsid w:val="00A7179D"/>
    <w:rsid w:val="00A7671C"/>
    <w:rsid w:val="00AA2CBC"/>
    <w:rsid w:val="00AC2271"/>
    <w:rsid w:val="00AC5820"/>
    <w:rsid w:val="00AD1CD8"/>
    <w:rsid w:val="00AD46B8"/>
    <w:rsid w:val="00B238C3"/>
    <w:rsid w:val="00B258BB"/>
    <w:rsid w:val="00B36777"/>
    <w:rsid w:val="00B67B97"/>
    <w:rsid w:val="00B91A16"/>
    <w:rsid w:val="00B968C8"/>
    <w:rsid w:val="00BA3EC5"/>
    <w:rsid w:val="00BA51D9"/>
    <w:rsid w:val="00BB5DFC"/>
    <w:rsid w:val="00BD279D"/>
    <w:rsid w:val="00BD63FA"/>
    <w:rsid w:val="00BD6BB8"/>
    <w:rsid w:val="00C05D97"/>
    <w:rsid w:val="00C07FE0"/>
    <w:rsid w:val="00C15D68"/>
    <w:rsid w:val="00C43EA3"/>
    <w:rsid w:val="00C55722"/>
    <w:rsid w:val="00C64862"/>
    <w:rsid w:val="00C66BA2"/>
    <w:rsid w:val="00C72816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2765C"/>
    <w:rsid w:val="00D50255"/>
    <w:rsid w:val="00D66520"/>
    <w:rsid w:val="00DC011D"/>
    <w:rsid w:val="00DC1DB5"/>
    <w:rsid w:val="00DC45FC"/>
    <w:rsid w:val="00DD6C09"/>
    <w:rsid w:val="00DE2D9A"/>
    <w:rsid w:val="00DE34CF"/>
    <w:rsid w:val="00DE471F"/>
    <w:rsid w:val="00DF00FD"/>
    <w:rsid w:val="00E00E3F"/>
    <w:rsid w:val="00E13F3D"/>
    <w:rsid w:val="00E21275"/>
    <w:rsid w:val="00E3205B"/>
    <w:rsid w:val="00E34898"/>
    <w:rsid w:val="00E419EB"/>
    <w:rsid w:val="00E42624"/>
    <w:rsid w:val="00E529B2"/>
    <w:rsid w:val="00E64BC1"/>
    <w:rsid w:val="00EA253B"/>
    <w:rsid w:val="00EB09B7"/>
    <w:rsid w:val="00EB4127"/>
    <w:rsid w:val="00EE1404"/>
    <w:rsid w:val="00EE7D7C"/>
    <w:rsid w:val="00F25D98"/>
    <w:rsid w:val="00F300FB"/>
    <w:rsid w:val="00F477C1"/>
    <w:rsid w:val="00F66C05"/>
    <w:rsid w:val="00F70E0C"/>
    <w:rsid w:val="00F71B77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012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0120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34F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539C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49197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129</cp:revision>
  <cp:lastPrinted>1899-12-31T23:00:00Z</cp:lastPrinted>
  <dcterms:created xsi:type="dcterms:W3CDTF">2020-02-03T08:32:00Z</dcterms:created>
  <dcterms:modified xsi:type="dcterms:W3CDTF">2024-02-19T12:52:00Z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